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554D9" w14:textId="28FCC5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72BFF" w:rsidRPr="00272BFF">
        <w:rPr>
          <w:b/>
          <w:noProof/>
          <w:sz w:val="24"/>
        </w:rPr>
        <w:t>-WG2 Meeting #10</w:t>
      </w:r>
      <w:r w:rsidR="00272BF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72BFF">
        <w:rPr>
          <w:b/>
          <w:i/>
          <w:noProof/>
          <w:sz w:val="28"/>
        </w:rPr>
        <w:t>R2-</w:t>
      </w:r>
      <w:r w:rsidR="00357E04">
        <w:rPr>
          <w:b/>
          <w:i/>
          <w:noProof/>
          <w:sz w:val="28"/>
        </w:rPr>
        <w:t>1900889</w:t>
      </w:r>
    </w:p>
    <w:p w14:paraId="09F554DA" w14:textId="77777777" w:rsidR="001E41F3" w:rsidRDefault="00272B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272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</w:t>
      </w:r>
      <w:r w:rsidR="00504D1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</w:t>
      </w:r>
      <w:r w:rsidRPr="00272BF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504D18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F554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554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F554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554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F554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55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4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F554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F554E2" w14:textId="77777777" w:rsidR="001E41F3" w:rsidRPr="00410371" w:rsidRDefault="00944C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2BFF">
              <w:rPr>
                <w:b/>
                <w:noProof/>
                <w:sz w:val="28"/>
              </w:rPr>
              <w:t>6.331</w:t>
            </w:r>
          </w:p>
        </w:tc>
        <w:tc>
          <w:tcPr>
            <w:tcW w:w="709" w:type="dxa"/>
          </w:tcPr>
          <w:p w14:paraId="09F554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F554E4" w14:textId="0435DD0C" w:rsidR="001E41F3" w:rsidRPr="00410371" w:rsidRDefault="00357E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3864</w:t>
            </w:r>
          </w:p>
        </w:tc>
        <w:tc>
          <w:tcPr>
            <w:tcW w:w="709" w:type="dxa"/>
          </w:tcPr>
          <w:p w14:paraId="09F554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F554E6" w14:textId="77777777" w:rsidR="001E41F3" w:rsidRPr="00410371" w:rsidRDefault="00272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F554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554E8" w14:textId="77777777" w:rsidR="001E41F3" w:rsidRPr="00410371" w:rsidRDefault="00272BFF" w:rsidP="00272B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4C8F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F554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554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554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554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F554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F554F0" w14:textId="77777777" w:rsidTr="00547111">
        <w:tc>
          <w:tcPr>
            <w:tcW w:w="9641" w:type="dxa"/>
            <w:gridSpan w:val="9"/>
          </w:tcPr>
          <w:p w14:paraId="09F55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F554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F554FB" w14:textId="77777777" w:rsidTr="00A7671C">
        <w:tc>
          <w:tcPr>
            <w:tcW w:w="2835" w:type="dxa"/>
          </w:tcPr>
          <w:p w14:paraId="09F554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554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554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F55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554F6" w14:textId="77777777" w:rsidR="00F25D98" w:rsidRDefault="00272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F554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F554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F554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55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F55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F554FE" w14:textId="77777777" w:rsidTr="00547111">
        <w:tc>
          <w:tcPr>
            <w:tcW w:w="9640" w:type="dxa"/>
            <w:gridSpan w:val="11"/>
          </w:tcPr>
          <w:p w14:paraId="09F55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5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55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55500" w14:textId="77777777" w:rsidR="001E41F3" w:rsidRDefault="00272BF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handling data in SRB and data in DRB in Msg4 for EDT</w:t>
            </w:r>
          </w:p>
        </w:tc>
      </w:tr>
      <w:tr w:rsidR="001E41F3" w14:paraId="09F55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55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55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5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55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55506" w14:textId="77777777" w:rsidR="001E41F3" w:rsidRDefault="00272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14:paraId="09F555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555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55509" w14:textId="77777777" w:rsidR="001E41F3" w:rsidRDefault="00272B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9F555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55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5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555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F5550F" w14:textId="77777777" w:rsidR="001E41F3" w:rsidRDefault="00272BFF" w:rsidP="00272BFF">
            <w:pPr>
              <w:pStyle w:val="CRCoverPage"/>
              <w:spacing w:after="0"/>
              <w:ind w:left="100"/>
              <w:rPr>
                <w:noProof/>
              </w:rPr>
            </w:pPr>
            <w:r w:rsidRPr="00272BFF">
              <w:rPr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F5551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555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55512" w14:textId="77777777" w:rsidR="001E41F3" w:rsidRDefault="00272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944C8F">
              <w:rPr>
                <w:noProof/>
              </w:rPr>
              <w:t>14</w:t>
            </w:r>
          </w:p>
        </w:tc>
      </w:tr>
      <w:tr w:rsidR="001E41F3" w14:paraId="09F555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55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F55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555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55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F55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5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555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5551B" w14:textId="77777777" w:rsidR="001E41F3" w:rsidRDefault="00272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55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555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5551E" w14:textId="77777777" w:rsidR="001E41F3" w:rsidRDefault="00272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14:paraId="09F555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55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F555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F555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F555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F55527" w14:textId="77777777" w:rsidTr="00547111">
        <w:tc>
          <w:tcPr>
            <w:tcW w:w="1843" w:type="dxa"/>
          </w:tcPr>
          <w:p w14:paraId="09F55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555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5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55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55529" w14:textId="77777777" w:rsidR="001A3385" w:rsidRDefault="001A3385" w:rsidP="001A3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in UP-EDT, Msg4 contains RRC message (</w:t>
            </w:r>
            <w:r>
              <w:rPr>
                <w:i/>
                <w:noProof/>
              </w:rPr>
              <w:t>RRCC</w:t>
            </w:r>
            <w:r w:rsidRPr="001A3385">
              <w:rPr>
                <w:i/>
                <w:noProof/>
              </w:rPr>
              <w:t>onnectionRelease</w:t>
            </w:r>
            <w:r>
              <w:rPr>
                <w:noProof/>
              </w:rPr>
              <w:t xml:space="preserve"> message) in SRB1 plus optionally DL data in DRB. The RRC message in SRB1 is integrity protected and encrypted whereas the DL data in DRB is only encrypted.</w:t>
            </w:r>
          </w:p>
          <w:p w14:paraId="09F5552A" w14:textId="77777777" w:rsidR="001A3385" w:rsidRDefault="001A3385" w:rsidP="001A33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5552B" w14:textId="77777777" w:rsidR="001A3385" w:rsidRDefault="001A3385" w:rsidP="001A3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MAC receives Msg4, it de-multiplexes RRC message</w:t>
            </w:r>
            <w:r w:rsidR="006A06C9">
              <w:rPr>
                <w:noProof/>
              </w:rPr>
              <w:t xml:space="preserve"> in SRB1</w:t>
            </w:r>
            <w:r>
              <w:rPr>
                <w:noProof/>
              </w:rPr>
              <w:t xml:space="preserve"> and DL data</w:t>
            </w:r>
            <w:r w:rsidR="006A06C9">
              <w:rPr>
                <w:noProof/>
              </w:rPr>
              <w:t xml:space="preserve"> in DRB</w:t>
            </w:r>
            <w:r>
              <w:rPr>
                <w:noProof/>
              </w:rPr>
              <w:t xml:space="preserve"> and forwards</w:t>
            </w:r>
            <w:r w:rsidR="006A06C9">
              <w:rPr>
                <w:noProof/>
              </w:rPr>
              <w:t xml:space="preserve"> them</w:t>
            </w:r>
            <w:r>
              <w:rPr>
                <w:noProof/>
              </w:rPr>
              <w:t xml:space="preserve"> to upper layers.</w:t>
            </w:r>
          </w:p>
          <w:p w14:paraId="09F5552C" w14:textId="77777777" w:rsidR="001A3385" w:rsidRDefault="001A3385" w:rsidP="001A33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5552D" w14:textId="77777777" w:rsidR="001A3385" w:rsidRDefault="001A3385" w:rsidP="001A3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implementation, following cases may happen.</w:t>
            </w:r>
          </w:p>
          <w:p w14:paraId="09F5552E" w14:textId="0820B965" w:rsidR="001A3385" w:rsidRDefault="001A3385" w:rsidP="001A33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PDCP first processes RRC message </w:t>
            </w:r>
          </w:p>
          <w:p w14:paraId="09F5552F" w14:textId="6A74FC2E" w:rsidR="001A3385" w:rsidRDefault="001A3385" w:rsidP="001A33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PDCP first processes the DL data</w:t>
            </w:r>
            <w:r w:rsidR="006A06C9">
              <w:rPr>
                <w:noProof/>
              </w:rPr>
              <w:t xml:space="preserve"> in DRB</w:t>
            </w:r>
          </w:p>
          <w:p w14:paraId="09F55530" w14:textId="77777777" w:rsidR="006A06C9" w:rsidRDefault="006A06C9" w:rsidP="001A3385">
            <w:pPr>
              <w:pStyle w:val="CRCoverPage"/>
              <w:spacing w:after="0"/>
              <w:rPr>
                <w:noProof/>
              </w:rPr>
            </w:pPr>
          </w:p>
          <w:p w14:paraId="09F55531" w14:textId="7A3122E2" w:rsidR="001A3385" w:rsidRDefault="006A06C9" w:rsidP="001A3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fact, if the integrity protection check</w:t>
            </w:r>
            <w:r w:rsidR="00357E04">
              <w:rPr>
                <w:noProof/>
              </w:rPr>
              <w:t xml:space="preserve"> of the RRC message</w:t>
            </w:r>
            <w:r>
              <w:rPr>
                <w:noProof/>
              </w:rPr>
              <w:t xml:space="preserve"> fails, UE does not need to process the DL data in DRB, which logically becomes invalid.</w:t>
            </w:r>
          </w:p>
          <w:p w14:paraId="09F55532" w14:textId="77777777" w:rsidR="006A06C9" w:rsidRDefault="006A06C9" w:rsidP="001A3385">
            <w:pPr>
              <w:pStyle w:val="CRCoverPage"/>
              <w:spacing w:after="0"/>
              <w:rPr>
                <w:noProof/>
              </w:rPr>
            </w:pPr>
          </w:p>
          <w:p w14:paraId="09F55533" w14:textId="77777777" w:rsidR="006A06C9" w:rsidRDefault="006A06C9" w:rsidP="001A3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issue with processing </w:t>
            </w:r>
            <w:r w:rsidRPr="006A06C9">
              <w:rPr>
                <w:i/>
                <w:noProof/>
              </w:rPr>
              <w:t>RRCConnectionRelease</w:t>
            </w:r>
            <w:r>
              <w:rPr>
                <w:noProof/>
              </w:rPr>
              <w:t xml:space="preserve"> message first is that UE may proceed to discard stored UE context and release DRBs which could </w:t>
            </w:r>
            <w:r w:rsidRPr="006A06C9">
              <w:rPr>
                <w:noProof/>
              </w:rPr>
              <w:t>prevent</w:t>
            </w:r>
            <w:r>
              <w:rPr>
                <w:noProof/>
              </w:rPr>
              <w:t xml:space="preserve"> UE</w:t>
            </w:r>
            <w:r w:rsidRPr="006A06C9">
              <w:rPr>
                <w:noProof/>
              </w:rPr>
              <w:t xml:space="preserve"> from</w:t>
            </w:r>
            <w:r>
              <w:rPr>
                <w:noProof/>
              </w:rPr>
              <w:t xml:space="preserve"> de-ciphering the DL data in DRB or forwarding the DL data in DRB</w:t>
            </w:r>
            <w:r w:rsidRPr="006A06C9">
              <w:rPr>
                <w:noProof/>
              </w:rPr>
              <w:t xml:space="preserve"> to upper layer</w:t>
            </w:r>
            <w:r>
              <w:rPr>
                <w:noProof/>
              </w:rPr>
              <w:t>s.</w:t>
            </w:r>
          </w:p>
          <w:p w14:paraId="09F55534" w14:textId="77777777" w:rsidR="006A06C9" w:rsidRDefault="006A06C9" w:rsidP="001A3385">
            <w:pPr>
              <w:pStyle w:val="CRCoverPage"/>
              <w:spacing w:after="0"/>
              <w:rPr>
                <w:noProof/>
              </w:rPr>
            </w:pPr>
          </w:p>
          <w:p w14:paraId="09F55535" w14:textId="77777777" w:rsidR="006A06C9" w:rsidRDefault="008C6A80" w:rsidP="008C6A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BL UE or UE in CE may not wait for 1.25 seconds and NB-IoT UE for 10 seconds and  immediately proceed release procedure </w:t>
            </w:r>
            <w:r w:rsidRPr="006A06C9">
              <w:rPr>
                <w:noProof/>
              </w:rPr>
              <w:t>when STATUS reporting, as defined in TS 36.322 [7], has not been triggered and the UE has sent positive HARQ feedback (AC</w:t>
            </w:r>
            <w:r>
              <w:rPr>
                <w:noProof/>
              </w:rPr>
              <w:t xml:space="preserve">K) for </w:t>
            </w:r>
            <w:r w:rsidRPr="008C6A80">
              <w:rPr>
                <w:i/>
                <w:noProof/>
              </w:rPr>
              <w:t>RRCConnectionRelease</w:t>
            </w:r>
            <w:r>
              <w:rPr>
                <w:noProof/>
              </w:rPr>
              <w:t xml:space="preserve"> message, as defined in TS 36.321 [6]. </w:t>
            </w:r>
            <w:r w:rsidR="006A06C9">
              <w:rPr>
                <w:noProof/>
              </w:rPr>
              <w:t>Therefore, a clarification is needed that RRC delays the release procedure if the DL data in DRB has not been processed yet especially</w:t>
            </w:r>
            <w:r>
              <w:rPr>
                <w:noProof/>
              </w:rPr>
              <w:t>.</w:t>
            </w:r>
          </w:p>
        </w:tc>
      </w:tr>
      <w:tr w:rsidR="001E41F3" w14:paraId="09F55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55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55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5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555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5553B" w14:textId="05AC8F7B" w:rsidR="001E41F3" w:rsidRDefault="006A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5.3.8.3, a note is added to clarify that</w:t>
            </w:r>
            <w:r w:rsidR="00357E04">
              <w:rPr>
                <w:noProof/>
              </w:rPr>
              <w:t xml:space="preserve"> in</w:t>
            </w:r>
            <w:r w:rsidR="00DD2B01">
              <w:rPr>
                <w:noProof/>
              </w:rPr>
              <w:t xml:space="preserve"> case of UP-EDT</w:t>
            </w:r>
            <w:r w:rsidR="00357E04">
              <w:rPr>
                <w:noProof/>
              </w:rPr>
              <w:t>,</w:t>
            </w:r>
            <w:r>
              <w:rPr>
                <w:noProof/>
              </w:rPr>
              <w:t xml:space="preserve"> UE also delays the RRC connection release procedure if the DL data in DRB in Msg4 </w:t>
            </w:r>
            <w:r w:rsidR="00DD2B01">
              <w:rPr>
                <w:noProof/>
              </w:rPr>
              <w:t xml:space="preserve">has not yet been forwarded to upper layers </w:t>
            </w:r>
            <w:r>
              <w:rPr>
                <w:noProof/>
              </w:rPr>
              <w:t>as follows.</w:t>
            </w:r>
          </w:p>
          <w:p w14:paraId="09F5553C" w14:textId="77777777" w:rsidR="006A06C9" w:rsidRDefault="006A06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5553D" w14:textId="77777777" w:rsidR="006A06C9" w:rsidRDefault="00C349DE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lastRenderedPageBreak/>
              <w:t>NOTE:</w:t>
            </w:r>
            <w:r>
              <w:rPr>
                <w:i/>
                <w:noProof/>
              </w:rPr>
              <w:tab/>
              <w:t>In case of</w:t>
            </w:r>
            <w:r w:rsidR="006A06C9" w:rsidRPr="006A06C9">
              <w:rPr>
                <w:i/>
                <w:noProof/>
              </w:rPr>
              <w:t xml:space="preserve"> UP-EDT, UE delays the following actions defined in this sub-clause until the DL data in DRB, if present in Msg4, has been processed as defined in TS 36.323 [8].</w:t>
            </w:r>
          </w:p>
          <w:p w14:paraId="09F5553E" w14:textId="77777777" w:rsidR="0091663B" w:rsidRDefault="0091663B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09F5553F" w14:textId="77777777" w:rsidR="0091663B" w:rsidRPr="00C34DEB" w:rsidRDefault="0091663B" w:rsidP="0091663B">
            <w:pPr>
              <w:pStyle w:val="CRCoverPage"/>
              <w:spacing w:after="0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9F55540" w14:textId="77777777" w:rsidR="0091663B" w:rsidRPr="00C34DEB" w:rsidRDefault="0091663B" w:rsidP="0091663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9F55541" w14:textId="4C4CBDED" w:rsidR="0091663B" w:rsidRDefault="0091663B" w:rsidP="0091663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 connection release process</w:t>
            </w:r>
            <w:r w:rsidR="00357E04">
              <w:rPr>
                <w:noProof/>
                <w:lang w:eastAsia="zh-TW"/>
              </w:rPr>
              <w:t xml:space="preserve"> in UP-EDT</w:t>
            </w:r>
          </w:p>
          <w:p w14:paraId="09F55542" w14:textId="77777777" w:rsidR="0091663B" w:rsidRPr="00512508" w:rsidRDefault="0091663B" w:rsidP="00916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F55543" w14:textId="77777777" w:rsidR="0091663B" w:rsidRPr="006C5934" w:rsidRDefault="0091663B" w:rsidP="0091663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09F55544" w14:textId="77777777" w:rsidR="0091663B" w:rsidRDefault="0091663B" w:rsidP="009166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Since there is no impact to the network, there is no inter-operability issue. </w:t>
            </w:r>
          </w:p>
          <w:p w14:paraId="09F55545" w14:textId="77777777" w:rsidR="0091663B" w:rsidRPr="006A06C9" w:rsidRDefault="0091663B" w:rsidP="0091663B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</w:tc>
      </w:tr>
      <w:tr w:rsidR="001E41F3" w14:paraId="09F55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55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55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54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555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5554B" w14:textId="48092305" w:rsidR="001E41F3" w:rsidRDefault="006A06C9" w:rsidP="00357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release stored UE context and DRBs before the any received </w:t>
            </w:r>
            <w:r w:rsidR="00357E04">
              <w:rPr>
                <w:noProof/>
              </w:rPr>
              <w:t>D</w:t>
            </w:r>
            <w:r>
              <w:rPr>
                <w:noProof/>
              </w:rPr>
              <w:t>L data in DRB in Msg4 for EDT is forwarded to upper layers.</w:t>
            </w:r>
          </w:p>
        </w:tc>
      </w:tr>
      <w:tr w:rsidR="001E41F3" w14:paraId="09F5554F" w14:textId="77777777" w:rsidTr="00547111">
        <w:tc>
          <w:tcPr>
            <w:tcW w:w="2694" w:type="dxa"/>
            <w:gridSpan w:val="2"/>
          </w:tcPr>
          <w:p w14:paraId="09F55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F55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5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555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55551" w14:textId="77777777" w:rsidR="001E41F3" w:rsidRDefault="001A3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</w:p>
        </w:tc>
      </w:tr>
      <w:tr w:rsidR="001E41F3" w14:paraId="09F55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55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555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55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555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55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F555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F555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F555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F55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55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55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5555E" w14:textId="77777777" w:rsidR="001E41F3" w:rsidRDefault="001A3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555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555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F555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55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555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55564" w14:textId="77777777" w:rsidR="001E41F3" w:rsidRDefault="001A3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555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555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F555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555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55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5556A" w14:textId="77777777" w:rsidR="001E41F3" w:rsidRDefault="001A3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555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555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F555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55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555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555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555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555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555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F5557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55576" w14:textId="77777777" w:rsidR="001E41F3" w:rsidRPr="00FF5188" w:rsidRDefault="00FF5188">
      <w:pPr>
        <w:rPr>
          <w:b/>
          <w:noProof/>
        </w:rPr>
      </w:pPr>
      <w:r w:rsidRPr="00FF5188">
        <w:rPr>
          <w:b/>
          <w:noProof/>
        </w:rPr>
        <w:lastRenderedPageBreak/>
        <w:t>&lt;Start of change&gt;</w:t>
      </w:r>
    </w:p>
    <w:p w14:paraId="09F55577" w14:textId="77777777" w:rsidR="00FF5188" w:rsidRPr="00FE7D68" w:rsidRDefault="00FF5188" w:rsidP="00FF5188">
      <w:pPr>
        <w:pStyle w:val="Heading3"/>
      </w:pPr>
      <w:bookmarkStart w:id="2" w:name="_Toc525856356"/>
      <w:r w:rsidRPr="00FE7D68">
        <w:t>5.3.8</w:t>
      </w:r>
      <w:r w:rsidRPr="00FE7D68">
        <w:tab/>
        <w:t>RRC connection release</w:t>
      </w:r>
      <w:bookmarkEnd w:id="2"/>
    </w:p>
    <w:p w14:paraId="09F55578" w14:textId="77777777" w:rsidR="00FF5188" w:rsidRPr="00FE7D68" w:rsidRDefault="00FF5188" w:rsidP="00FF5188">
      <w:pPr>
        <w:pStyle w:val="Heading4"/>
      </w:pPr>
      <w:bookmarkStart w:id="3" w:name="_Toc525856357"/>
      <w:r w:rsidRPr="00FE7D68">
        <w:t>5.3.8.1</w:t>
      </w:r>
      <w:r w:rsidRPr="00FE7D68">
        <w:tab/>
        <w:t>General</w:t>
      </w:r>
      <w:bookmarkEnd w:id="3"/>
    </w:p>
    <w:bookmarkStart w:id="4" w:name="_MON_1267948855"/>
    <w:bookmarkEnd w:id="4"/>
    <w:bookmarkStart w:id="5" w:name="_MON_1289914524"/>
    <w:bookmarkEnd w:id="5"/>
    <w:p w14:paraId="09F55579" w14:textId="77777777" w:rsidR="00FF5188" w:rsidRPr="00FE7D68" w:rsidRDefault="00FF5188" w:rsidP="00FF5188">
      <w:pPr>
        <w:pStyle w:val="TH"/>
      </w:pPr>
      <w:r w:rsidRPr="00FE7D68">
        <w:object w:dxaOrig="7574" w:dyaOrig="1634" w14:anchorId="09F55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52pt;height:76.5pt" o:ole="">
            <v:imagedata r:id="rId16" o:title=""/>
          </v:shape>
          <o:OLEObject Type="Embed" ProgID="Word.Picture.8" ShapeID="_x0000_i1029" DrawAspect="Content" ObjectID="_1611686085" r:id="rId17"/>
        </w:object>
      </w:r>
    </w:p>
    <w:p w14:paraId="09F5557A" w14:textId="77777777" w:rsidR="00FF5188" w:rsidRPr="00FE7D68" w:rsidRDefault="00FF5188" w:rsidP="00FF5188">
      <w:pPr>
        <w:pStyle w:val="TF"/>
      </w:pPr>
      <w:r w:rsidRPr="00FE7D68">
        <w:t>Figure 5.3.8.1-1: RRC connection release, successful</w:t>
      </w:r>
    </w:p>
    <w:p w14:paraId="09F5557B" w14:textId="77777777" w:rsidR="00FF5188" w:rsidRPr="00FE7D68" w:rsidRDefault="00FF5188" w:rsidP="00FF5188">
      <w:r w:rsidRPr="00FE7D68">
        <w:t>The purpose of this procedure is:</w:t>
      </w:r>
    </w:p>
    <w:p w14:paraId="09F5557C" w14:textId="77777777" w:rsidR="00FF5188" w:rsidRPr="00FE7D68" w:rsidRDefault="00FF5188" w:rsidP="00FF5188">
      <w:pPr>
        <w:pStyle w:val="B1"/>
      </w:pPr>
      <w:r w:rsidRPr="00FE7D68">
        <w:t>-</w:t>
      </w:r>
      <w:r w:rsidRPr="00FE7D68">
        <w:tab/>
      </w:r>
      <w:proofErr w:type="gramStart"/>
      <w:r w:rsidRPr="00FE7D68">
        <w:t>to</w:t>
      </w:r>
      <w:proofErr w:type="gramEnd"/>
      <w:r w:rsidRPr="00FE7D68">
        <w:t xml:space="preserve"> release the RRC connection, which includes the release of the established radio bearers as well as all radio resources; or</w:t>
      </w:r>
    </w:p>
    <w:p w14:paraId="09F5557D" w14:textId="77777777" w:rsidR="00FF5188" w:rsidRPr="00FE7D68" w:rsidRDefault="00FF5188" w:rsidP="00FF5188">
      <w:pPr>
        <w:pStyle w:val="B1"/>
      </w:pPr>
      <w:r w:rsidRPr="00FE7D68">
        <w:t>-</w:t>
      </w:r>
      <w:r w:rsidRPr="00FE7D68">
        <w:tab/>
      </w:r>
      <w:proofErr w:type="gramStart"/>
      <w:r w:rsidRPr="00FE7D68">
        <w:t>to</w:t>
      </w:r>
      <w:proofErr w:type="gramEnd"/>
      <w:r w:rsidRPr="00FE7D68">
        <w:t xml:space="preserve"> suspend the RRC connection for both suspended RRC connection or RRC_INACTIVE, which includes the suspension of the established radio bearers.</w:t>
      </w:r>
    </w:p>
    <w:p w14:paraId="09F5557E" w14:textId="77777777" w:rsidR="00FF5188" w:rsidRPr="00FE7D68" w:rsidRDefault="00FF5188" w:rsidP="00FF5188">
      <w:pPr>
        <w:pStyle w:val="Heading4"/>
      </w:pPr>
      <w:bookmarkStart w:id="6" w:name="_Toc525856358"/>
      <w:r w:rsidRPr="00FE7D68">
        <w:t>5.3.8.2</w:t>
      </w:r>
      <w:r w:rsidRPr="00FE7D68">
        <w:tab/>
        <w:t>Initiation</w:t>
      </w:r>
      <w:bookmarkEnd w:id="6"/>
    </w:p>
    <w:p w14:paraId="09F5557F" w14:textId="77777777" w:rsidR="00FF5188" w:rsidRPr="00FE7D68" w:rsidRDefault="00FF5188" w:rsidP="00FF5188">
      <w:r w:rsidRPr="00FE7D68">
        <w:t>E-UTRAN initiates the RRC connection release procedure to a UE in RRC_CONNECTED or in RRC_INACTIVE.</w:t>
      </w:r>
    </w:p>
    <w:p w14:paraId="09F55580" w14:textId="77777777" w:rsidR="00FF5188" w:rsidRPr="00FE7D68" w:rsidRDefault="00FF5188" w:rsidP="00FF5188">
      <w:pPr>
        <w:pStyle w:val="Heading4"/>
      </w:pPr>
      <w:bookmarkStart w:id="7" w:name="_Toc525856359"/>
      <w:r w:rsidRPr="00FE7D68">
        <w:t>5.3.8.3</w:t>
      </w:r>
      <w:r w:rsidRPr="00FE7D68">
        <w:tab/>
        <w:t xml:space="preserve">Reception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by the UE</w:t>
      </w:r>
      <w:bookmarkStart w:id="8" w:name="_GoBack"/>
      <w:bookmarkEnd w:id="7"/>
      <w:bookmarkEnd w:id="8"/>
    </w:p>
    <w:p w14:paraId="09F55581" w14:textId="77777777" w:rsidR="00FF5188" w:rsidRPr="00FE7D68" w:rsidRDefault="00FF5188" w:rsidP="00FF5188">
      <w:r w:rsidRPr="00FE7D68">
        <w:t>The UE shall:</w:t>
      </w:r>
    </w:p>
    <w:p w14:paraId="09F55582" w14:textId="77777777" w:rsidR="00FF5188" w:rsidRPr="00FE7D68" w:rsidRDefault="00FF5188" w:rsidP="00FF5188">
      <w:pPr>
        <w:pStyle w:val="B1"/>
      </w:pPr>
      <w:r w:rsidRPr="00FE7D68">
        <w:t>1&gt;</w:t>
      </w:r>
      <w:r w:rsidRPr="00FE7D68">
        <w:tab/>
        <w:t>except for NB-</w:t>
      </w:r>
      <w:proofErr w:type="spellStart"/>
      <w:r w:rsidRPr="00FE7D68">
        <w:t>IoT</w:t>
      </w:r>
      <w:proofErr w:type="spellEnd"/>
      <w:r w:rsidRPr="00FE7D68">
        <w:t xml:space="preserve">, BL UEs or UEs in CE, delay the following actions defined in this sub-clause 60 </w:t>
      </w:r>
      <w:proofErr w:type="spellStart"/>
      <w:r w:rsidRPr="00FE7D68">
        <w:t>ms</w:t>
      </w:r>
      <w:proofErr w:type="spellEnd"/>
      <w:r w:rsidRPr="00FE7D68">
        <w:t xml:space="preserve"> from the moment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was received or optionally when lower layers indicate that the receipt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has been successfully acknowledged, whichever is earlier;</w:t>
      </w:r>
    </w:p>
    <w:p w14:paraId="09F55583" w14:textId="77777777" w:rsidR="00FF5188" w:rsidRPr="00FE7D68" w:rsidRDefault="00FF5188" w:rsidP="00FF5188">
      <w:pPr>
        <w:pStyle w:val="B1"/>
      </w:pPr>
      <w:r w:rsidRPr="00FE7D68">
        <w:t>1&gt;</w:t>
      </w:r>
      <w:r w:rsidRPr="00FE7D68">
        <w:tab/>
        <w:t xml:space="preserve">for BL UEs or UEs in CE, delay the following actions defined in this sub-clause 1.25 seconds from the moment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was received or optionally when lower layers indicate that the receipt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has been successfully acknowledged, whichever is earlier;</w:t>
      </w:r>
    </w:p>
    <w:p w14:paraId="09F55584" w14:textId="77777777" w:rsidR="00FF5188" w:rsidRPr="00FE7D68" w:rsidRDefault="00FF5188" w:rsidP="00FF5188">
      <w:pPr>
        <w:pStyle w:val="B1"/>
      </w:pPr>
      <w:r w:rsidRPr="00FE7D68">
        <w:t>1&gt;</w:t>
      </w:r>
      <w:r w:rsidRPr="00FE7D68">
        <w:tab/>
        <w:t>for NB-</w:t>
      </w:r>
      <w:proofErr w:type="spellStart"/>
      <w:r w:rsidRPr="00FE7D68">
        <w:t>IoT</w:t>
      </w:r>
      <w:proofErr w:type="spellEnd"/>
      <w:r w:rsidRPr="00FE7D68">
        <w:t xml:space="preserve">, delay the following actions defined in this sub-clause 10 seconds from the moment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was received or optionally when lower layers indicate that the receipt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has been successfully acknowledged, whichever is earlier.</w:t>
      </w:r>
    </w:p>
    <w:p w14:paraId="09F55585" w14:textId="77777777" w:rsidR="00FF5188" w:rsidRPr="00FE7D68" w:rsidRDefault="00FF5188" w:rsidP="00FF5188">
      <w:pPr>
        <w:pStyle w:val="NO"/>
      </w:pPr>
      <w:r w:rsidRPr="00FE7D68">
        <w:t>NOTE:</w:t>
      </w:r>
      <w:r w:rsidRPr="00FE7D68">
        <w:tab/>
        <w:t>For BL UEs, UEs in CE and NB-</w:t>
      </w:r>
      <w:proofErr w:type="spellStart"/>
      <w:r w:rsidRPr="00FE7D68">
        <w:t>IoT</w:t>
      </w:r>
      <w:proofErr w:type="spellEnd"/>
      <w:r w:rsidRPr="00FE7D68">
        <w:t xml:space="preserve">, when STATUS reporting, as defined in TS 36.322 [7], has not been triggered and the UE has sent positive HARQ feedback (ACK), as defined in TS 36.321 [6], the lower layers can be considered to have indicated that the receipt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has been successfully acknowledged.</w:t>
      </w:r>
      <w:ins w:id="9" w:author="Intel-Bharat" w:date="2019-02-03T13:21:00Z">
        <w:r w:rsidR="00562FA2">
          <w:t xml:space="preserve"> </w:t>
        </w:r>
      </w:ins>
      <w:ins w:id="10" w:author="Intel-Bharat" w:date="2019-02-03T13:22:00Z">
        <w:r w:rsidR="00562FA2">
          <w:t>In case of</w:t>
        </w:r>
        <w:r w:rsidR="00562FA2" w:rsidRPr="00FE7D68">
          <w:t xml:space="preserve"> </w:t>
        </w:r>
        <w:r w:rsidR="00562FA2">
          <w:t xml:space="preserve">UP-EDT, UE delays </w:t>
        </w:r>
        <w:r w:rsidR="00562FA2" w:rsidRPr="00FE7D68">
          <w:t xml:space="preserve">the following actions defined in this sub-clause </w:t>
        </w:r>
        <w:r w:rsidR="00562FA2">
          <w:t>until the DL data in DRB, if present in Msg4, has been processed as defined in TS 36.323 [8]</w:t>
        </w:r>
        <w:r w:rsidR="00562FA2" w:rsidRPr="00FE7D68">
          <w:t>.</w:t>
        </w:r>
      </w:ins>
    </w:p>
    <w:p w14:paraId="09F55586" w14:textId="77777777" w:rsidR="00FF5188" w:rsidRDefault="00FF5188">
      <w:pPr>
        <w:rPr>
          <w:noProof/>
        </w:rPr>
      </w:pPr>
    </w:p>
    <w:p w14:paraId="09F55587" w14:textId="77777777" w:rsidR="00FF5188" w:rsidRPr="00FF5188" w:rsidRDefault="00FF5188">
      <w:pPr>
        <w:rPr>
          <w:b/>
          <w:noProof/>
        </w:rPr>
      </w:pPr>
      <w:r w:rsidRPr="00FF5188">
        <w:rPr>
          <w:b/>
          <w:noProof/>
        </w:rPr>
        <w:t>&lt;End of change&gt;</w:t>
      </w:r>
    </w:p>
    <w:sectPr w:rsidR="00FF5188" w:rsidRPr="00FF518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5558B" w14:textId="77777777" w:rsidR="00D06D51" w:rsidRDefault="00D06D51">
      <w:r>
        <w:separator/>
      </w:r>
    </w:p>
  </w:endnote>
  <w:endnote w:type="continuationSeparator" w:id="0">
    <w:p w14:paraId="09F5558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55589" w14:textId="77777777" w:rsidR="00D06D51" w:rsidRDefault="00D06D51">
      <w:r>
        <w:separator/>
      </w:r>
    </w:p>
  </w:footnote>
  <w:footnote w:type="continuationSeparator" w:id="0">
    <w:p w14:paraId="09F5558A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555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5558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555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555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258B8"/>
    <w:multiLevelType w:val="hybridMultilevel"/>
    <w:tmpl w:val="8F0428D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4794BA2"/>
    <w:multiLevelType w:val="hybridMultilevel"/>
    <w:tmpl w:val="DA3CC6B6"/>
    <w:lvl w:ilvl="0" w:tplc="3214904C">
      <w:start w:val="1"/>
      <w:numFmt w:val="decimal"/>
      <w:lvlText w:val="%1."/>
      <w:lvlJc w:val="left"/>
      <w:pPr>
        <w:ind w:left="560" w:hanging="460"/>
      </w:pPr>
      <w:rPr>
        <w:rFonts w:hint="default"/>
      </w:rPr>
    </w:lvl>
    <w:lvl w:ilvl="1" w:tplc="E33046B6">
      <w:start w:val="1"/>
      <w:numFmt w:val="lowerLetter"/>
      <w:lvlText w:val="%2."/>
      <w:lvlJc w:val="left"/>
      <w:pPr>
        <w:ind w:left="1000" w:hanging="1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Bharat">
    <w15:presenceInfo w15:providerId="None" w15:userId="Intel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464"/>
    <w:rsid w:val="000A6394"/>
    <w:rsid w:val="000B7FED"/>
    <w:rsid w:val="000C038A"/>
    <w:rsid w:val="000C6598"/>
    <w:rsid w:val="00145D43"/>
    <w:rsid w:val="00192C46"/>
    <w:rsid w:val="001A08B3"/>
    <w:rsid w:val="001A3385"/>
    <w:rsid w:val="001A7B60"/>
    <w:rsid w:val="001B52F0"/>
    <w:rsid w:val="001B7A65"/>
    <w:rsid w:val="001E41F3"/>
    <w:rsid w:val="0026004D"/>
    <w:rsid w:val="002640DD"/>
    <w:rsid w:val="00272BFF"/>
    <w:rsid w:val="00275D12"/>
    <w:rsid w:val="00284FEB"/>
    <w:rsid w:val="002860C4"/>
    <w:rsid w:val="002B5741"/>
    <w:rsid w:val="00305409"/>
    <w:rsid w:val="00357E04"/>
    <w:rsid w:val="003609EF"/>
    <w:rsid w:val="0036231A"/>
    <w:rsid w:val="00374DD4"/>
    <w:rsid w:val="00392682"/>
    <w:rsid w:val="003E1A36"/>
    <w:rsid w:val="00410371"/>
    <w:rsid w:val="004242F1"/>
    <w:rsid w:val="004B75B7"/>
    <w:rsid w:val="00504D18"/>
    <w:rsid w:val="0051580D"/>
    <w:rsid w:val="00547111"/>
    <w:rsid w:val="005603ED"/>
    <w:rsid w:val="00562FA2"/>
    <w:rsid w:val="00592D74"/>
    <w:rsid w:val="005E2C44"/>
    <w:rsid w:val="006036DB"/>
    <w:rsid w:val="00621188"/>
    <w:rsid w:val="006257ED"/>
    <w:rsid w:val="0067677D"/>
    <w:rsid w:val="00695808"/>
    <w:rsid w:val="006A06C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6A80"/>
    <w:rsid w:val="008E449C"/>
    <w:rsid w:val="008F686C"/>
    <w:rsid w:val="009148DE"/>
    <w:rsid w:val="0091663B"/>
    <w:rsid w:val="00944C8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6E90"/>
    <w:rsid w:val="00BA3EC5"/>
    <w:rsid w:val="00BA51D9"/>
    <w:rsid w:val="00BB5DFC"/>
    <w:rsid w:val="00BD279D"/>
    <w:rsid w:val="00BD43B7"/>
    <w:rsid w:val="00BD6BB8"/>
    <w:rsid w:val="00C349DE"/>
    <w:rsid w:val="00C66BA2"/>
    <w:rsid w:val="00C95985"/>
    <w:rsid w:val="00CC5026"/>
    <w:rsid w:val="00CC68D0"/>
    <w:rsid w:val="00D03F9A"/>
    <w:rsid w:val="00D06D51"/>
    <w:rsid w:val="00D24991"/>
    <w:rsid w:val="00D50255"/>
    <w:rsid w:val="00DD2B01"/>
    <w:rsid w:val="00DE34CF"/>
    <w:rsid w:val="00E13F3D"/>
    <w:rsid w:val="00E34898"/>
    <w:rsid w:val="00EB09B7"/>
    <w:rsid w:val="00EE7D7C"/>
    <w:rsid w:val="00F25D98"/>
    <w:rsid w:val="00F300FB"/>
    <w:rsid w:val="00FB6386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9F554D9"/>
  <w15:docId w15:val="{8A1BF4A0-FF5D-4565-9744-9DC82EA3A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F51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518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518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F518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166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3EB9A-2D32-41FC-B2CF-18D8ED7513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25EBD-D458-49E3-BF75-935B2B3DDF9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24B5C7-54DE-421D-9513-5CE61A850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C66EAF-9A64-400C-9AB3-158EDDDC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870</Words>
  <Characters>4504</Characters>
  <Application>Microsoft Office Word</Application>
  <DocSecurity>0</DocSecurity>
  <Lines>191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Intel-Bharat-2</cp:lastModifiedBy>
  <cp:revision>18</cp:revision>
  <cp:lastPrinted>1900-01-01T08:00:00Z</cp:lastPrinted>
  <dcterms:created xsi:type="dcterms:W3CDTF">2018-11-01T19:15:00Z</dcterms:created>
  <dcterms:modified xsi:type="dcterms:W3CDTF">2019-02-15T05:48:00Z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ee5e06f4-8a12-407c-a06d-dd9248a63f23</vt:lpwstr>
  </property>
  <property fmtid="{D5CDD505-2E9C-101B-9397-08002B2CF9AE}" pid="22" name="CTP_TimeStamp">
    <vt:lpwstr>2019-02-15 05:48:49Z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0x0101001A6C2134160B1A4083A3FDA85C8A909E</vt:lpwstr>
  </property>
  <property fmtid="{D5CDD505-2E9C-101B-9397-08002B2CF9AE}" pid="27" name="CTPClassification">
    <vt:lpwstr>CTP_NT</vt:lpwstr>
  </property>
</Properties>
</file>